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3C525D">
        <w:rPr>
          <w:b/>
          <w:i/>
          <w:noProof/>
          <w:sz w:val="28"/>
        </w:rPr>
        <w:t>C1-190183</w:t>
      </w:r>
    </w:p>
    <w:p w:rsidR="001E41F3" w:rsidRDefault="007C01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12D5" w:rsidP="00E13F3D">
            <w:pPr>
              <w:pStyle w:val="CRCoverPage"/>
              <w:spacing w:after="0"/>
              <w:jc w:val="right"/>
              <w:rPr>
                <w:b/>
                <w:noProof/>
                <w:sz w:val="28"/>
              </w:rPr>
            </w:pPr>
            <w:r>
              <w:rPr>
                <w:b/>
                <w:noProof/>
                <w:sz w:val="28"/>
              </w:rPr>
              <w:t>24.483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525D" w:rsidP="003C525D">
            <w:pPr>
              <w:pStyle w:val="CRCoverPage"/>
              <w:spacing w:after="0"/>
              <w:jc w:val="center"/>
              <w:rPr>
                <w:noProof/>
              </w:rPr>
            </w:pPr>
            <w:r w:rsidRPr="003C525D">
              <w:rPr>
                <w:b/>
                <w:noProof/>
                <w:sz w:val="28"/>
              </w:rPr>
              <w:t>0051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6B12D5" w:rsidP="00D74629">
            <w:pPr>
              <w:pStyle w:val="CRCoverPage"/>
              <w:spacing w:after="0"/>
              <w:jc w:val="center"/>
              <w:rPr>
                <w:noProof/>
                <w:sz w:val="32"/>
                <w:szCs w:val="32"/>
              </w:rPr>
            </w:pPr>
            <w:r>
              <w:rPr>
                <w:sz w:val="32"/>
                <w:szCs w:val="32"/>
              </w:rPr>
              <w:t>1</w:t>
            </w:r>
            <w:r w:rsidR="00816091">
              <w:rPr>
                <w:sz w:val="32"/>
                <w:szCs w:val="32"/>
              </w:rPr>
              <w:t>5</w:t>
            </w:r>
            <w:r w:rsidR="008A7642" w:rsidRPr="008A7642">
              <w:rPr>
                <w:sz w:val="32"/>
                <w:szCs w:val="32"/>
              </w:rPr>
              <w:t>.</w:t>
            </w:r>
            <w:r w:rsidR="00D74629">
              <w:rPr>
                <w:sz w:val="32"/>
                <w:szCs w:val="32"/>
              </w:rPr>
              <w:t>3</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26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B12D5">
              <w:rPr>
                <w:noProof/>
              </w:rPr>
              <w:t>Correction of MO counter names CFx11 and CFx12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B12D5">
              <w:rPr>
                <w:noProof/>
              </w:rPr>
              <w:t>NIST</w:t>
            </w:r>
            <w:r>
              <w:rPr>
                <w:noProof/>
              </w:rPr>
              <w:fldChar w:fldCharType="end"/>
            </w:r>
            <w:r w:rsidR="0036690B">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71BF5">
              <w:rPr>
                <w:noProof/>
              </w:rPr>
              <w:t>MCPTT-CT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2636">
              <w:rPr>
                <w:noProof/>
              </w:rPr>
              <w:t>2019-01-11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538B" w:rsidP="00D24991">
            <w:pPr>
              <w:pStyle w:val="CRCoverPage"/>
              <w:spacing w:after="0"/>
              <w:ind w:left="100" w:right="-609"/>
              <w:rPr>
                <w:b/>
                <w:noProof/>
              </w:rPr>
            </w:pPr>
            <w:r>
              <w:fldChar w:fldCharType="begin"/>
            </w:r>
            <w:r>
              <w:instrText xml:space="preserve"> DOCPROPERTY  Cat  \* MERGEFORMAT </w:instrText>
            </w:r>
            <w:r>
              <w:fldChar w:fldCharType="separate"/>
            </w:r>
            <w:r w:rsidR="00923544">
              <w:t>A</w:t>
            </w:r>
            <w: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4C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2636">
              <w:rPr>
                <w:noProof/>
              </w:rPr>
              <w:t>-1</w:t>
            </w:r>
            <w:r w:rsidR="00816091">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2636" w:rsidP="0036690B">
            <w:pPr>
              <w:pStyle w:val="CRCoverPage"/>
              <w:spacing w:after="0"/>
              <w:ind w:left="100"/>
              <w:rPr>
                <w:noProof/>
              </w:rPr>
            </w:pPr>
            <w:r>
              <w:rPr>
                <w:noProof/>
              </w:rPr>
              <w:t>The names of certain off-network counters are not correct as per TS 24.379, their source</w:t>
            </w:r>
            <w:r w:rsidR="00360F8C">
              <w:rPr>
                <w:noProof/>
              </w:rPr>
              <w:t>,</w:t>
            </w:r>
            <w:r>
              <w:rPr>
                <w:noProof/>
              </w:rPr>
              <w:t xml:space="preserve"> and are inconsistent with TS 24.483, figure 8.1.4, which is in alignment with TS 24.379.  The naming convention to quickly identify counters associated with group, private, broadcast, or emergency protocols is violated.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2636">
            <w:pPr>
              <w:pStyle w:val="CRCoverPage"/>
              <w:spacing w:after="0"/>
              <w:ind w:left="100"/>
              <w:rPr>
                <w:noProof/>
              </w:rPr>
            </w:pPr>
            <w:r>
              <w:rPr>
                <w:noProof/>
              </w:rPr>
              <w:t>Change the names of counter CFP11 to CFG11 and counter CFP12 to CFG12.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Misalignment and non-matching values (interoperability issues) when the Management object is implemented and information is exchanged.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2636">
            <w:pPr>
              <w:pStyle w:val="CRCoverPage"/>
              <w:spacing w:after="0"/>
              <w:ind w:left="100"/>
              <w:rPr>
                <w:noProof/>
              </w:rPr>
            </w:pPr>
            <w:r>
              <w:rPr>
                <w:noProof/>
              </w:rPr>
              <w:t>8.2.78, 8.2.79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E0ED9">
            <w:pPr>
              <w:pStyle w:val="CRCoverPage"/>
              <w:spacing w:after="0"/>
              <w:ind w:left="100"/>
              <w:rPr>
                <w:noProof/>
              </w:rPr>
            </w:pPr>
            <w:r>
              <w:rPr>
                <w:noProof/>
              </w:rPr>
              <w:t>Need to update MCPTT UE initial configuration MO.xml file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1169FC" w:rsidRDefault="001169FC" w:rsidP="001169FC">
      <w:pPr>
        <w:pStyle w:val="Heading3"/>
        <w:rPr>
          <w:lang w:eastAsia="ko-KR"/>
        </w:rPr>
      </w:pPr>
      <w:bookmarkStart w:id="3" w:name="_Toc517369375"/>
      <w:r>
        <w:rPr>
          <w:rFonts w:hint="eastAsia"/>
        </w:rPr>
        <w:t>8.2.7</w:t>
      </w:r>
      <w:r>
        <w:rPr>
          <w:rFonts w:hint="eastAsia"/>
          <w:lang w:eastAsia="ko-KR"/>
        </w:rPr>
        <w:t>8</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4" w:author="Cypher, David E. (Fed)" w:date="2019-01-10T17:29:00Z">
        <w:r w:rsidR="002A5846">
          <w:rPr>
            <w:lang w:eastAsia="ko-KR"/>
          </w:rPr>
          <w:t>G</w:t>
        </w:r>
      </w:ins>
      <w:del w:id="5" w:author="Cypher, David E. (Fed)" w:date="2019-01-10T17:29:00Z">
        <w:r w:rsidDel="002A5846">
          <w:rPr>
            <w:rFonts w:hint="eastAsia"/>
            <w:lang w:eastAsia="ko-KR"/>
          </w:rPr>
          <w:delText>P</w:delText>
        </w:r>
      </w:del>
      <w:r>
        <w:rPr>
          <w:rFonts w:hint="eastAsia"/>
          <w:lang w:eastAsia="ko-KR"/>
        </w:rPr>
        <w:t>11</w:t>
      </w:r>
      <w:bookmarkEnd w:id="3"/>
    </w:p>
    <w:p w:rsidR="001169FC" w:rsidRDefault="001169FC" w:rsidP="001169FC">
      <w:pPr>
        <w:pStyle w:val="TH"/>
        <w:rPr>
          <w:lang w:eastAsia="ko-KR"/>
        </w:rPr>
      </w:pPr>
      <w:r>
        <w:t>Table </w:t>
      </w:r>
      <w:r>
        <w:rPr>
          <w:rFonts w:hint="eastAsia"/>
          <w:lang w:eastAsia="ko-KR"/>
        </w:rPr>
        <w:t>8.2.78</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6" w:author="Cypher, David E. (Fed)" w:date="2019-01-10T17:29:00Z">
        <w:r w:rsidR="002A5846">
          <w:rPr>
            <w:lang w:eastAsia="ko-KR"/>
          </w:rPr>
          <w:t>G</w:t>
        </w:r>
      </w:ins>
      <w:del w:id="7" w:author="Cypher, David E. (Fed)" w:date="2019-01-10T17:29:00Z">
        <w:r w:rsidDel="002A5846">
          <w:rPr>
            <w:rFonts w:hint="eastAsia"/>
            <w:lang w:eastAsia="ko-KR"/>
          </w:rPr>
          <w:delText>P</w:delText>
        </w:r>
      </w:del>
      <w:r>
        <w:rPr>
          <w:rFonts w:hint="eastAsia"/>
          <w:lang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1169FC"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1169FC" w:rsidRPr="00E02AC6" w:rsidRDefault="001169FC" w:rsidP="00F6561E">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Counters/CF</w:t>
            </w:r>
            <w:ins w:id="8" w:author="Cypher, David E. (Fed)" w:date="2019-01-10T17:29:00Z">
              <w:r w:rsidR="002A5846">
                <w:rPr>
                  <w:lang w:eastAsia="ko-KR"/>
                </w:rPr>
                <w:t>G</w:t>
              </w:r>
            </w:ins>
            <w:del w:id="9" w:author="Cypher, David E. (Fed)" w:date="2019-01-10T17:29:00Z">
              <w:r w:rsidDel="002A5846">
                <w:rPr>
                  <w:rFonts w:hint="eastAsia"/>
                  <w:lang w:eastAsia="ko-KR"/>
                </w:rPr>
                <w:delText>P</w:delText>
              </w:r>
            </w:del>
            <w:r>
              <w:rPr>
                <w:rFonts w:hint="eastAsia"/>
                <w:lang w:eastAsia="ko-KR"/>
              </w:rPr>
              <w:t>11</w:t>
            </w:r>
          </w:p>
        </w:tc>
      </w:tr>
      <w:tr w:rsidR="001169FC"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169FC" w:rsidRPr="00E02AC6" w:rsidRDefault="001169FC"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169FC" w:rsidRPr="00E02AC6" w:rsidRDefault="001169FC" w:rsidP="00F6561E">
            <w:pPr>
              <w:jc w:val="center"/>
              <w:rPr>
                <w:rFonts w:ascii="Arial" w:hAnsi="Arial" w:cs="Arial"/>
                <w:b/>
                <w:sz w:val="18"/>
                <w:szCs w:val="18"/>
              </w:rPr>
            </w:pPr>
          </w:p>
        </w:tc>
      </w:tr>
      <w:tr w:rsidR="001169FC"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169FC" w:rsidRPr="00E02AC6" w:rsidRDefault="001169FC"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169FC" w:rsidRPr="00E02AC6" w:rsidRDefault="001169FC" w:rsidP="00F6561E">
            <w:pPr>
              <w:jc w:val="center"/>
              <w:rPr>
                <w:b/>
              </w:rPr>
            </w:pPr>
          </w:p>
        </w:tc>
      </w:tr>
      <w:tr w:rsidR="001169FC"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1169FC" w:rsidRPr="00E02AC6" w:rsidRDefault="001169FC"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1169FC" w:rsidRPr="00E02AC6" w:rsidRDefault="001169FC" w:rsidP="00F6561E">
            <w:pPr>
              <w:rPr>
                <w:lang w:eastAsia="ko-KR"/>
              </w:rPr>
            </w:pPr>
            <w:r w:rsidRPr="00F27F0A">
              <w:t xml:space="preserve">This leaf node indicates </w:t>
            </w:r>
            <w:r>
              <w:rPr>
                <w:rFonts w:hint="eastAsia"/>
                <w:lang w:eastAsia="ko-KR"/>
              </w:rPr>
              <w:t xml:space="preserve">the counter for MCPTT group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1169FC" w:rsidRDefault="001169FC" w:rsidP="001169FC">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1169FC" w:rsidRDefault="001169FC" w:rsidP="001169FC">
      <w:pPr>
        <w:pStyle w:val="Heading3"/>
        <w:rPr>
          <w:lang w:eastAsia="ko-KR"/>
        </w:rPr>
      </w:pPr>
      <w:bookmarkStart w:id="10" w:name="_Toc517369376"/>
      <w:r>
        <w:rPr>
          <w:rFonts w:hint="eastAsia"/>
        </w:rPr>
        <w:t>8.2.</w:t>
      </w:r>
      <w:r>
        <w:rPr>
          <w:rFonts w:hint="eastAsia"/>
          <w:lang w:eastAsia="ko-KR"/>
        </w:rPr>
        <w:t>79</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11" w:author="Cypher, David E. (Fed)" w:date="2019-01-10T17:29:00Z">
        <w:r w:rsidR="002A5846">
          <w:rPr>
            <w:lang w:eastAsia="ko-KR"/>
          </w:rPr>
          <w:t>G</w:t>
        </w:r>
      </w:ins>
      <w:del w:id="12" w:author="Cypher, David E. (Fed)" w:date="2019-01-10T17:29:00Z">
        <w:r w:rsidDel="002A5846">
          <w:rPr>
            <w:rFonts w:hint="eastAsia"/>
            <w:lang w:eastAsia="ko-KR"/>
          </w:rPr>
          <w:delText>P</w:delText>
        </w:r>
      </w:del>
      <w:r>
        <w:rPr>
          <w:rFonts w:hint="eastAsia"/>
          <w:lang w:eastAsia="ko-KR"/>
        </w:rPr>
        <w:t>12</w:t>
      </w:r>
      <w:bookmarkEnd w:id="10"/>
    </w:p>
    <w:p w:rsidR="001169FC" w:rsidRDefault="001169FC" w:rsidP="001169FC">
      <w:pPr>
        <w:pStyle w:val="TH"/>
        <w:rPr>
          <w:lang w:eastAsia="ko-KR"/>
        </w:rPr>
      </w:pPr>
      <w:r>
        <w:t>Table </w:t>
      </w:r>
      <w:r>
        <w:rPr>
          <w:rFonts w:hint="eastAsia"/>
          <w:lang w:eastAsia="ko-KR"/>
        </w:rPr>
        <w:t>8.2.79</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Counters/CF</w:t>
      </w:r>
      <w:ins w:id="13" w:author="Cypher, David E. (Fed)" w:date="2019-01-10T17:29:00Z">
        <w:r w:rsidR="002A5846">
          <w:rPr>
            <w:lang w:eastAsia="ko-KR"/>
          </w:rPr>
          <w:t>G</w:t>
        </w:r>
      </w:ins>
      <w:del w:id="14" w:author="Cypher, David E. (Fed)" w:date="2019-01-10T17:29:00Z">
        <w:r w:rsidDel="002A5846">
          <w:rPr>
            <w:rFonts w:hint="eastAsia"/>
            <w:lang w:eastAsia="ko-KR"/>
          </w:rPr>
          <w:delText>P</w:delText>
        </w:r>
      </w:del>
      <w:r>
        <w:rPr>
          <w:rFonts w:hint="eastAsia"/>
          <w:lang w:eastAsia="ko-KR"/>
        </w:rPr>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1169FC" w:rsidRPr="00E02AC6" w:rsidTr="00F6561E">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1169FC" w:rsidRPr="00E02AC6" w:rsidRDefault="001169FC" w:rsidP="00F6561E">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Counters/CF</w:t>
            </w:r>
            <w:ins w:id="15" w:author="Cypher, David E. (Fed)" w:date="2019-01-10T17:29:00Z">
              <w:r w:rsidR="002A5846">
                <w:rPr>
                  <w:lang w:eastAsia="ko-KR"/>
                </w:rPr>
                <w:t>G</w:t>
              </w:r>
            </w:ins>
            <w:del w:id="16" w:author="Cypher, David E. (Fed)" w:date="2019-01-10T17:29:00Z">
              <w:r w:rsidDel="002A5846">
                <w:rPr>
                  <w:rFonts w:hint="eastAsia"/>
                  <w:lang w:eastAsia="ko-KR"/>
                </w:rPr>
                <w:delText>P</w:delText>
              </w:r>
            </w:del>
            <w:r>
              <w:rPr>
                <w:rFonts w:hint="eastAsia"/>
                <w:lang w:eastAsia="ko-KR"/>
              </w:rPr>
              <w:t>12</w:t>
            </w:r>
          </w:p>
        </w:tc>
      </w:tr>
      <w:tr w:rsidR="001169FC" w:rsidRPr="00E02AC6" w:rsidTr="00F6561E">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169FC" w:rsidRPr="00E02AC6" w:rsidRDefault="001169FC" w:rsidP="00F6561E">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169FC" w:rsidRPr="00E02AC6" w:rsidRDefault="001169FC" w:rsidP="00F6561E">
            <w:pPr>
              <w:jc w:val="center"/>
              <w:rPr>
                <w:rFonts w:ascii="Arial" w:hAnsi="Arial" w:cs="Arial"/>
                <w:b/>
                <w:sz w:val="18"/>
                <w:szCs w:val="18"/>
              </w:rPr>
            </w:pPr>
          </w:p>
        </w:tc>
      </w:tr>
      <w:tr w:rsidR="001169FC" w:rsidRPr="00E02AC6" w:rsidTr="00F6561E">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1169FC" w:rsidRPr="00E02AC6" w:rsidRDefault="001169FC" w:rsidP="00F6561E">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69FC" w:rsidRPr="00E02AC6" w:rsidRDefault="001169FC" w:rsidP="00F6561E">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1169FC" w:rsidRPr="00E02AC6" w:rsidRDefault="001169FC" w:rsidP="00F6561E">
            <w:pPr>
              <w:jc w:val="center"/>
              <w:rPr>
                <w:b/>
              </w:rPr>
            </w:pPr>
          </w:p>
        </w:tc>
      </w:tr>
      <w:tr w:rsidR="001169FC" w:rsidRPr="00E02AC6" w:rsidTr="00F6561E">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1169FC" w:rsidRPr="00E02AC6" w:rsidRDefault="001169FC" w:rsidP="00F6561E">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1169FC" w:rsidRPr="00E02AC6" w:rsidRDefault="001169FC" w:rsidP="00F6561E">
            <w:pPr>
              <w:rPr>
                <w:lang w:eastAsia="ko-KR"/>
              </w:rPr>
            </w:pPr>
            <w:r w:rsidRPr="00F27F0A">
              <w:t xml:space="preserve">This leaf node indicates </w:t>
            </w:r>
            <w:r>
              <w:rPr>
                <w:rFonts w:hint="eastAsia"/>
                <w:lang w:eastAsia="ko-KR"/>
              </w:rPr>
              <w:t xml:space="preserve">the counter for MCPTT imminent peril call </w:t>
            </w:r>
            <w:r>
              <w:rPr>
                <w:lang w:eastAsia="ko-KR"/>
              </w:rPr>
              <w:t>emergency end retransmission</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1169FC" w:rsidRDefault="001169FC" w:rsidP="001169FC">
      <w:pPr>
        <w:pStyle w:val="B1"/>
      </w:pPr>
      <w:r w:rsidRPr="00854D61">
        <w:t>-</w:t>
      </w:r>
      <w:r w:rsidRPr="00854D61">
        <w:tab/>
        <w:t xml:space="preserve">Values: </w:t>
      </w:r>
      <w:r>
        <w:rPr>
          <w:rFonts w:hint="eastAsia"/>
          <w:lang w:eastAsia="ko-KR"/>
        </w:rPr>
        <w:t>0-255</w:t>
      </w:r>
    </w:p>
    <w:p w:rsidR="008A7642" w:rsidRDefault="008A7642">
      <w:pPr>
        <w:rPr>
          <w:noProof/>
        </w:rPr>
      </w:pPr>
    </w:p>
    <w:p w:rsidR="008A7642" w:rsidRDefault="008A7642" w:rsidP="008A7642">
      <w:pPr>
        <w:jc w:val="center"/>
        <w:rPr>
          <w:noProof/>
        </w:rPr>
      </w:pPr>
      <w:r w:rsidRPr="008A7642">
        <w:rPr>
          <w:noProof/>
          <w:highlight w:val="green"/>
        </w:rPr>
        <w:t xml:space="preserve">*** </w:t>
      </w:r>
      <w:r w:rsidR="00FD2636">
        <w:rPr>
          <w:noProof/>
          <w:highlight w:val="green"/>
        </w:rPr>
        <w:t>End of</w:t>
      </w:r>
      <w:r w:rsidRPr="008A7642">
        <w:rPr>
          <w:noProof/>
          <w:highlight w:val="green"/>
        </w:rPr>
        <w:t xml:space="preserve"> change</w:t>
      </w:r>
      <w:r w:rsidR="00FD2636">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38B" w:rsidRDefault="000F538B">
      <w:r>
        <w:separator/>
      </w:r>
    </w:p>
  </w:endnote>
  <w:endnote w:type="continuationSeparator" w:id="0">
    <w:p w:rsidR="000F538B" w:rsidRDefault="000F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38B" w:rsidRDefault="000F538B">
      <w:r>
        <w:separator/>
      </w:r>
    </w:p>
  </w:footnote>
  <w:footnote w:type="continuationSeparator" w:id="0">
    <w:p w:rsidR="000F538B" w:rsidRDefault="000F5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538B"/>
    <w:rsid w:val="001169FC"/>
    <w:rsid w:val="00140789"/>
    <w:rsid w:val="0014568E"/>
    <w:rsid w:val="00145D43"/>
    <w:rsid w:val="00190EA9"/>
    <w:rsid w:val="00192C46"/>
    <w:rsid w:val="001A08B3"/>
    <w:rsid w:val="001A7B60"/>
    <w:rsid w:val="001B52F0"/>
    <w:rsid w:val="001B7A65"/>
    <w:rsid w:val="001E41F3"/>
    <w:rsid w:val="0026004D"/>
    <w:rsid w:val="002640DD"/>
    <w:rsid w:val="00275D12"/>
    <w:rsid w:val="00284FEB"/>
    <w:rsid w:val="002860C4"/>
    <w:rsid w:val="002A5846"/>
    <w:rsid w:val="002B5741"/>
    <w:rsid w:val="00305409"/>
    <w:rsid w:val="0032561C"/>
    <w:rsid w:val="003609EF"/>
    <w:rsid w:val="00360F8C"/>
    <w:rsid w:val="0036231A"/>
    <w:rsid w:val="0036690B"/>
    <w:rsid w:val="00374DD4"/>
    <w:rsid w:val="003C525D"/>
    <w:rsid w:val="003E1A36"/>
    <w:rsid w:val="00410371"/>
    <w:rsid w:val="004242F1"/>
    <w:rsid w:val="00430DDB"/>
    <w:rsid w:val="004B75B7"/>
    <w:rsid w:val="0051580D"/>
    <w:rsid w:val="00547111"/>
    <w:rsid w:val="00592D74"/>
    <w:rsid w:val="005A1C99"/>
    <w:rsid w:val="005C277C"/>
    <w:rsid w:val="005E2C44"/>
    <w:rsid w:val="00621188"/>
    <w:rsid w:val="006257ED"/>
    <w:rsid w:val="00671BF5"/>
    <w:rsid w:val="00695808"/>
    <w:rsid w:val="006B12D5"/>
    <w:rsid w:val="006B46FB"/>
    <w:rsid w:val="006E21FB"/>
    <w:rsid w:val="00705351"/>
    <w:rsid w:val="00792342"/>
    <w:rsid w:val="007977A8"/>
    <w:rsid w:val="007B512A"/>
    <w:rsid w:val="007C01A8"/>
    <w:rsid w:val="007C2097"/>
    <w:rsid w:val="007D6A07"/>
    <w:rsid w:val="007F7259"/>
    <w:rsid w:val="008040A8"/>
    <w:rsid w:val="00816091"/>
    <w:rsid w:val="008279FA"/>
    <w:rsid w:val="008626E7"/>
    <w:rsid w:val="00870EE7"/>
    <w:rsid w:val="008A45A6"/>
    <w:rsid w:val="008A7642"/>
    <w:rsid w:val="008F686C"/>
    <w:rsid w:val="00902793"/>
    <w:rsid w:val="009148DE"/>
    <w:rsid w:val="00923544"/>
    <w:rsid w:val="0094638A"/>
    <w:rsid w:val="009777D9"/>
    <w:rsid w:val="00991B88"/>
    <w:rsid w:val="009A5753"/>
    <w:rsid w:val="009A579D"/>
    <w:rsid w:val="009B5BCE"/>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74629"/>
    <w:rsid w:val="00DE34CF"/>
    <w:rsid w:val="00DE4C22"/>
    <w:rsid w:val="00E11147"/>
    <w:rsid w:val="00E13F3D"/>
    <w:rsid w:val="00E34898"/>
    <w:rsid w:val="00EB09B7"/>
    <w:rsid w:val="00EE0ED9"/>
    <w:rsid w:val="00EE7D7C"/>
    <w:rsid w:val="00F25D98"/>
    <w:rsid w:val="00F300FB"/>
    <w:rsid w:val="00FB6386"/>
    <w:rsid w:val="00FD26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5C26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D2636"/>
    <w:rPr>
      <w:rFonts w:ascii="Times New Roman" w:hAnsi="Times New Roman"/>
      <w:lang w:val="en-GB" w:eastAsia="en-US"/>
    </w:rPr>
  </w:style>
  <w:style w:type="character" w:customStyle="1" w:styleId="THChar">
    <w:name w:val="TH Char"/>
    <w:link w:val="TH"/>
    <w:locked/>
    <w:rsid w:val="00FD26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6E0BF-ED2F-4E1D-AF1A-ECA1BAD3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474</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2019-01-11T04:27:00Z</dcterms:created>
  <dcterms:modified xsi:type="dcterms:W3CDTF">2019-01-11T18:43:00Z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